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BD7298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57535B">
          <w:rPr>
            <w:b/>
            <w:i/>
            <w:noProof/>
            <w:sz w:val="28"/>
          </w:rPr>
          <w:t>1468</w:t>
        </w:r>
      </w:fldSimple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F90CEA">
              <w:rPr>
                <w:b/>
                <w:noProof/>
                <w:sz w:val="28"/>
              </w:rPr>
              <w:t>4</w:t>
            </w:r>
            <w:r w:rsidRPr="00EC45EE">
              <w:rPr>
                <w:b/>
                <w:noProof/>
                <w:sz w:val="28"/>
              </w:rPr>
              <w:t>.</w:t>
            </w:r>
            <w:r w:rsidR="00F90CEA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B2063" w:rsidR="001E41F3" w:rsidRPr="00410371" w:rsidRDefault="009163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0CEA">
                <w:rPr>
                  <w:b/>
                  <w:noProof/>
                  <w:sz w:val="28"/>
                </w:rPr>
                <w:t>0</w:t>
              </w:r>
              <w:r w:rsidR="00DD3B0F">
                <w:rPr>
                  <w:b/>
                  <w:noProof/>
                  <w:sz w:val="28"/>
                </w:rPr>
                <w:t>302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1EFFE" w:rsidR="001E41F3" w:rsidRPr="00410371" w:rsidRDefault="005753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3C69A" w:rsidR="001E41F3" w:rsidRPr="00410371" w:rsidRDefault="009163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</w:t>
              </w:r>
              <w:r w:rsidR="00F90CEA">
                <w:rPr>
                  <w:b/>
                  <w:noProof/>
                  <w:sz w:val="28"/>
                </w:rPr>
                <w:t>6</w:t>
              </w:r>
              <w:r w:rsidR="00EC45EE">
                <w:rPr>
                  <w:b/>
                  <w:noProof/>
                  <w:sz w:val="28"/>
                </w:rPr>
                <w:t>.</w:t>
              </w:r>
              <w:r w:rsidR="00F90CEA">
                <w:rPr>
                  <w:b/>
                  <w:noProof/>
                  <w:sz w:val="28"/>
                </w:rPr>
                <w:t>1</w:t>
              </w:r>
              <w:r w:rsidR="00EC4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4C502" w:rsidR="001E41F3" w:rsidRPr="00A25C73" w:rsidRDefault="00DE27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3D8E" w:rsidRPr="00F93D8E">
              <w:t xml:space="preserve">Add </w:t>
            </w:r>
            <w:proofErr w:type="spellStart"/>
            <w:r w:rsidR="00F93D8E" w:rsidRPr="00F93D8E">
              <w:t>applicabilities</w:t>
            </w:r>
            <w:proofErr w:type="spellEnd"/>
            <w:r w:rsidR="00F93D8E" w:rsidRPr="00F93D8E">
              <w:t xml:space="preserve"> for EVS B0 and A1</w:t>
            </w:r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9163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9163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9163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5EE" w:rsidRPr="00A25C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24675" w:rsidR="001E41F3" w:rsidRPr="00A25C73" w:rsidRDefault="009163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2022-01-2</w:t>
              </w:r>
              <w:r w:rsidR="00F93D8E">
                <w:rPr>
                  <w:noProof/>
                </w:rPr>
                <w:t>8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9163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9163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E2C68" w14:textId="2699650E" w:rsidR="00091A8C" w:rsidRPr="00091A8C" w:rsidRDefault="00091A8C" w:rsidP="00306D1D">
            <w:pPr>
              <w:pStyle w:val="CRCoverPage"/>
              <w:spacing w:after="0"/>
              <w:rPr>
                <w:noProof/>
              </w:rPr>
            </w:pPr>
            <w:r w:rsidRPr="00091A8C">
              <w:rPr>
                <w:noProof/>
              </w:rPr>
              <w:t>The applicabilities for EVS Configuration B0 and EVS Configuration A1 are missing.</w:t>
            </w:r>
          </w:p>
          <w:p w14:paraId="708AA7DE" w14:textId="4448267C" w:rsidR="0014201E" w:rsidRPr="00091A8C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1A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26665685" w:rsidR="00306D1D" w:rsidRPr="00091A8C" w:rsidRDefault="00306D1D" w:rsidP="0014201E">
            <w:pPr>
              <w:pStyle w:val="CRCoverPage"/>
              <w:spacing w:after="0"/>
              <w:rPr>
                <w:noProof/>
              </w:rPr>
            </w:pPr>
            <w:r w:rsidRPr="00091A8C">
              <w:rPr>
                <w:noProof/>
              </w:rPr>
              <w:t>The applicabilit</w:t>
            </w:r>
            <w:r w:rsidR="00091A8C" w:rsidRPr="00091A8C">
              <w:rPr>
                <w:noProof/>
              </w:rPr>
              <w:t>ies for EVS B0 and A1</w:t>
            </w:r>
            <w:r w:rsidR="003319A5" w:rsidRPr="00091A8C">
              <w:rPr>
                <w:noProof/>
              </w:rPr>
              <w:t xml:space="preserve"> </w:t>
            </w:r>
            <w:r w:rsidRPr="00091A8C">
              <w:rPr>
                <w:noProof/>
              </w:rPr>
              <w:t xml:space="preserve">has been </w:t>
            </w:r>
            <w:r w:rsidR="00091A8C" w:rsidRPr="00091A8C">
              <w:rPr>
                <w:noProof/>
              </w:rPr>
              <w:t>added.</w:t>
            </w:r>
          </w:p>
          <w:p w14:paraId="31C656EC" w14:textId="2B7831F0" w:rsidR="00F441BF" w:rsidRPr="00091A8C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1A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B9063" w:rsidR="001E41F3" w:rsidRPr="00091A8C" w:rsidRDefault="001926C3" w:rsidP="00EC45EE">
            <w:pPr>
              <w:pStyle w:val="CRCoverPage"/>
              <w:spacing w:after="0"/>
              <w:rPr>
                <w:noProof/>
              </w:rPr>
            </w:pPr>
            <w:r w:rsidRPr="00091A8C">
              <w:rPr>
                <w:noProof/>
              </w:rPr>
              <w:t xml:space="preserve">The </w:t>
            </w:r>
            <w:r w:rsidR="00091A8C" w:rsidRPr="00091A8C">
              <w:rPr>
                <w:noProof/>
              </w:rPr>
              <w:t>applicabilities for EVS B0 and A1 will be missing.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2FB32" w:rsidR="001E41F3" w:rsidRPr="00A25C73" w:rsidRDefault="00091A8C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A.4.14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2D191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05F8F9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  <w:r w:rsidR="00B0492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95AA9B" w:rsidR="001E41F3" w:rsidRPr="00A25C73" w:rsidRDefault="00B04924">
            <w:pPr>
              <w:pStyle w:val="CRCoverPage"/>
              <w:spacing w:after="0"/>
              <w:ind w:left="99"/>
              <w:rPr>
                <w:noProof/>
              </w:rPr>
            </w:pPr>
            <w:r w:rsidRPr="00B04924">
              <w:rPr>
                <w:noProof/>
              </w:rPr>
              <w:t>TS/TR ... CR ...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C50CE" w14:textId="093B810B" w:rsidR="0057535B" w:rsidRDefault="0057535B" w:rsidP="009163D9">
            <w:pPr>
              <w:pStyle w:val="CRCoverPage"/>
              <w:spacing w:after="0"/>
              <w:ind w:left="100"/>
              <w:rPr>
                <w:noProof/>
              </w:rPr>
            </w:pPr>
            <w:r w:rsidRPr="0057535B">
              <w:rPr>
                <w:noProof/>
              </w:rPr>
              <w:t>This is an update of R5-2201</w:t>
            </w:r>
            <w:r>
              <w:rPr>
                <w:noProof/>
              </w:rPr>
              <w:t>94</w:t>
            </w:r>
            <w:r w:rsidRPr="0057535B">
              <w:rPr>
                <w:noProof/>
              </w:rPr>
              <w:t xml:space="preserve"> and the outcome of 1 revision to this document.</w:t>
            </w:r>
          </w:p>
          <w:p w14:paraId="6ACA4173" w14:textId="3849AAC4" w:rsidR="009163D9" w:rsidRDefault="009163D9" w:rsidP="009163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16E5E015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BD2367C" w14:textId="1A80F702" w:rsidR="00F93D8E" w:rsidRDefault="00F93D8E" w:rsidP="00F93D8E"/>
    <w:p w14:paraId="76CDF50E" w14:textId="77777777" w:rsidR="00F93D8E" w:rsidRPr="007307E1" w:rsidRDefault="00F93D8E" w:rsidP="00F93D8E">
      <w:pPr>
        <w:pStyle w:val="Heading3"/>
      </w:pPr>
      <w:bookmarkStart w:id="1" w:name="_Toc68192017"/>
      <w:bookmarkStart w:id="2" w:name="_Toc75424724"/>
      <w:bookmarkStart w:id="3" w:name="_Toc90570432"/>
      <w:r w:rsidRPr="007307E1">
        <w:t>A.4.1</w:t>
      </w:r>
      <w:r>
        <w:t>3</w:t>
      </w:r>
      <w:r w:rsidRPr="007307E1">
        <w:tab/>
        <w:t>NG.1</w:t>
      </w:r>
      <w:r>
        <w:t>14 versions</w:t>
      </w:r>
      <w:bookmarkEnd w:id="1"/>
      <w:bookmarkEnd w:id="2"/>
      <w:bookmarkEnd w:id="3"/>
    </w:p>
    <w:p w14:paraId="563F0049" w14:textId="77777777" w:rsidR="00F93D8E" w:rsidRPr="007307E1" w:rsidRDefault="00F93D8E" w:rsidP="00F93D8E">
      <w:pPr>
        <w:pStyle w:val="TH"/>
      </w:pPr>
      <w:r w:rsidRPr="007307E1">
        <w:t>Table A.2</w:t>
      </w:r>
      <w:r>
        <w:t>1</w:t>
      </w:r>
      <w:r w:rsidRPr="007307E1">
        <w:t>: NG.1</w:t>
      </w:r>
      <w:r>
        <w:t>14</w:t>
      </w:r>
      <w:r w:rsidRPr="007307E1">
        <w:t xml:space="preserve"> </w:t>
      </w:r>
      <w:r>
        <w:t>versions</w:t>
      </w:r>
    </w:p>
    <w:tbl>
      <w:tblPr>
        <w:tblW w:w="1005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67"/>
        <w:gridCol w:w="1946"/>
        <w:gridCol w:w="979"/>
        <w:gridCol w:w="736"/>
        <w:gridCol w:w="871"/>
        <w:gridCol w:w="4114"/>
        <w:gridCol w:w="944"/>
      </w:tblGrid>
      <w:tr w:rsidR="00F93D8E" w:rsidRPr="007307E1" w14:paraId="7DB7411D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AE76E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D4AEA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7FD8AF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9E12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2FB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43E1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C729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Support</w:t>
            </w:r>
          </w:p>
        </w:tc>
      </w:tr>
      <w:tr w:rsidR="00F93D8E" w:rsidRPr="007307E1" w14:paraId="5126BA38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F1D7" w14:textId="77777777" w:rsidR="00F93D8E" w:rsidRPr="007307E1" w:rsidRDefault="00F93D8E" w:rsidP="00FF138D">
            <w:pPr>
              <w:pStyle w:val="TAC"/>
            </w:pPr>
            <w:r w:rsidRPr="007307E1">
              <w:t>1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AC23" w14:textId="77777777" w:rsidR="00F93D8E" w:rsidRPr="007307E1" w:rsidRDefault="00F93D8E" w:rsidP="00FF138D">
            <w:pPr>
              <w:pStyle w:val="TAL"/>
            </w:pPr>
            <w:r>
              <w:t>Version 1.0 as of 07 August 2020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0B64E7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NG.1</w:t>
            </w:r>
            <w:r>
              <w:t>14</w:t>
            </w:r>
            <w:r w:rsidRPr="007307E1">
              <w:t xml:space="preserve"> </w:t>
            </w:r>
            <w:r>
              <w:t>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AF83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0AE9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9B6" w14:textId="77777777" w:rsidR="00F93D8E" w:rsidRPr="007307E1" w:rsidRDefault="00F93D8E" w:rsidP="00FF138D">
            <w:pPr>
              <w:pStyle w:val="TAL"/>
            </w:pPr>
            <w:r w:rsidRPr="007307E1">
              <w:t>pc_NG1</w:t>
            </w:r>
            <w:r>
              <w:t>14_v1_0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A662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35028557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2CE29" w14:textId="77777777" w:rsidR="00F93D8E" w:rsidRPr="00CF29A5" w:rsidRDefault="00F93D8E" w:rsidP="00FF138D">
            <w:pPr>
              <w:pStyle w:val="TAC"/>
            </w:pPr>
            <w:r w:rsidRPr="00CF29A5">
              <w:t>2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BD03D" w14:textId="77777777" w:rsidR="00F93D8E" w:rsidRPr="00CF29A5" w:rsidRDefault="00F93D8E" w:rsidP="00FF138D">
            <w:pPr>
              <w:pStyle w:val="TAL"/>
            </w:pPr>
            <w:r w:rsidRPr="00CF29A5">
              <w:t>Version 2.0 as of 07 August 2021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089BB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NG.114 v2.0 [98]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8F0C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771B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260B" w14:textId="77777777" w:rsidR="00F93D8E" w:rsidRPr="007307E1" w:rsidRDefault="00F93D8E" w:rsidP="00FF138D">
            <w:pPr>
              <w:pStyle w:val="TAL"/>
            </w:pPr>
            <w:r w:rsidRPr="00CF29A5">
              <w:t>pc_NG114_v2_0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8A9" w14:textId="77777777" w:rsidR="00F93D8E" w:rsidRPr="007307E1" w:rsidRDefault="00F93D8E" w:rsidP="00FF138D">
            <w:pPr>
              <w:pStyle w:val="TAC"/>
            </w:pPr>
          </w:p>
        </w:tc>
      </w:tr>
    </w:tbl>
    <w:p w14:paraId="3CC21D84" w14:textId="77777777" w:rsidR="00F93D8E" w:rsidRDefault="00F93D8E" w:rsidP="00F93D8E">
      <w:pPr>
        <w:rPr>
          <w:noProof/>
        </w:rPr>
      </w:pPr>
    </w:p>
    <w:p w14:paraId="7DF332A8" w14:textId="77777777" w:rsidR="00F93D8E" w:rsidRPr="007307E1" w:rsidRDefault="00F93D8E" w:rsidP="00F93D8E">
      <w:pPr>
        <w:pStyle w:val="Heading3"/>
      </w:pPr>
      <w:bookmarkStart w:id="4" w:name="_Toc68192018"/>
      <w:bookmarkStart w:id="5" w:name="_Toc75424725"/>
      <w:bookmarkStart w:id="6" w:name="_Toc90570433"/>
      <w:r w:rsidRPr="007307E1">
        <w:t>A.4.1</w:t>
      </w:r>
      <w:r>
        <w:t>4</w:t>
      </w:r>
      <w:r w:rsidRPr="007307E1">
        <w:tab/>
        <w:t>NG.1</w:t>
      </w:r>
      <w:r>
        <w:t>14 capabilities</w:t>
      </w:r>
      <w:bookmarkEnd w:id="4"/>
      <w:bookmarkEnd w:id="5"/>
      <w:bookmarkEnd w:id="6"/>
    </w:p>
    <w:p w14:paraId="75EB51D6" w14:textId="77777777" w:rsidR="00F93D8E" w:rsidRPr="007307E1" w:rsidRDefault="00F93D8E" w:rsidP="00F93D8E">
      <w:pPr>
        <w:pStyle w:val="TH"/>
      </w:pPr>
      <w:r w:rsidRPr="007307E1">
        <w:t>Table A.2</w:t>
      </w:r>
      <w:r>
        <w:t>2</w:t>
      </w:r>
      <w:r w:rsidRPr="007307E1">
        <w:t>: NG.1</w:t>
      </w:r>
      <w:r>
        <w:t xml:space="preserve">14 </w:t>
      </w:r>
      <w:r w:rsidRPr="007307E1">
        <w:t>capabilities</w:t>
      </w:r>
    </w:p>
    <w:tbl>
      <w:tblPr>
        <w:tblW w:w="1005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67"/>
        <w:gridCol w:w="1946"/>
        <w:gridCol w:w="979"/>
        <w:gridCol w:w="736"/>
        <w:gridCol w:w="871"/>
        <w:gridCol w:w="4114"/>
        <w:gridCol w:w="944"/>
      </w:tblGrid>
      <w:tr w:rsidR="00F93D8E" w:rsidRPr="007307E1" w14:paraId="2C870CCB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F73DA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C6ECD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38AEF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235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1DDD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5C43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39EE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Support</w:t>
            </w:r>
          </w:p>
        </w:tc>
      </w:tr>
      <w:tr w:rsidR="00F93D8E" w:rsidRPr="007307E1" w14:paraId="3EA69217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29D77" w14:textId="77777777" w:rsidR="00F93D8E" w:rsidRPr="007307E1" w:rsidRDefault="00F93D8E" w:rsidP="00FF138D">
            <w:pPr>
              <w:pStyle w:val="TAC"/>
            </w:pPr>
            <w:r w:rsidRPr="007307E1">
              <w:t>1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FB048" w14:textId="77777777" w:rsidR="00F93D8E" w:rsidRPr="007307E1" w:rsidRDefault="00F93D8E" w:rsidP="00FF138D">
            <w:pPr>
              <w:pStyle w:val="TAL"/>
            </w:pPr>
            <w:proofErr w:type="spellStart"/>
            <w:r>
              <w:t>mmtel</w:t>
            </w:r>
            <w:proofErr w:type="spellEnd"/>
            <w:r>
              <w:t xml:space="preserve"> ICSI value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FA69AA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862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4EDD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504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114_v1_0_mmtel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6767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40727E1F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F54A0" w14:textId="77777777" w:rsidR="00F93D8E" w:rsidRPr="007307E1" w:rsidRDefault="00F93D8E" w:rsidP="00FF138D">
            <w:pPr>
              <w:pStyle w:val="TAC"/>
            </w:pPr>
            <w:r>
              <w:t>2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E308D" w14:textId="77777777" w:rsidR="00F93D8E" w:rsidRDefault="00F93D8E" w:rsidP="00FF138D">
            <w:pPr>
              <w:pStyle w:val="TAL"/>
            </w:pPr>
            <w:r>
              <w:t>audio feature tag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B9746E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6651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20C6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C42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114_v1_0_audio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4FE2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04F9D729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5032" w14:textId="77777777" w:rsidR="00F93D8E" w:rsidRPr="007307E1" w:rsidRDefault="00F93D8E" w:rsidP="00FF138D">
            <w:pPr>
              <w:pStyle w:val="TAC"/>
            </w:pPr>
            <w:r>
              <w:t>3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A34FA" w14:textId="77777777" w:rsidR="00F93D8E" w:rsidRDefault="00F93D8E" w:rsidP="00FF138D">
            <w:pPr>
              <w:pStyle w:val="TAL"/>
            </w:pPr>
            <w:r>
              <w:t>video feature tag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2F381C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31E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189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B43A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114_v1_0_video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FEA6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098E9619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003DA" w14:textId="77777777" w:rsidR="00F93D8E" w:rsidRPr="007307E1" w:rsidRDefault="00F93D8E" w:rsidP="00FF138D">
            <w:pPr>
              <w:pStyle w:val="TAC"/>
            </w:pPr>
            <w:r>
              <w:t>4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0B8BC" w14:textId="77777777" w:rsidR="00F93D8E" w:rsidRDefault="00F93D8E" w:rsidP="00FF138D">
            <w:pPr>
              <w:pStyle w:val="TAL"/>
            </w:pPr>
            <w:r>
              <w:t>Codecs and attributes in initial SDP offer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BC590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E0CF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2138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27C6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114_v1_0_initial_SDP_offer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CD3F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02A42187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F701" w14:textId="77777777" w:rsidR="00F93D8E" w:rsidRPr="007307E1" w:rsidRDefault="00F93D8E" w:rsidP="00FF138D">
            <w:pPr>
              <w:pStyle w:val="TAC"/>
            </w:pPr>
            <w:r>
              <w:t>5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0A481" w14:textId="77777777" w:rsidR="00F93D8E" w:rsidRDefault="00F93D8E" w:rsidP="00FF138D">
            <w:pPr>
              <w:pStyle w:val="TAL"/>
            </w:pPr>
            <w:r>
              <w:t>final codec selection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392C0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97D4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962E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2759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114_v1_0_final_SDP_offer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437E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CF29A5" w14:paraId="0DC3121E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E8F8" w14:textId="77777777" w:rsidR="00F93D8E" w:rsidRPr="00CF29A5" w:rsidRDefault="00F93D8E" w:rsidP="00FF138D">
            <w:pPr>
              <w:pStyle w:val="TAC"/>
            </w:pPr>
            <w:r w:rsidRPr="00CF29A5">
              <w:t>6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6363" w14:textId="77777777" w:rsidR="00F93D8E" w:rsidRPr="00CF29A5" w:rsidRDefault="00F93D8E" w:rsidP="00FF138D">
            <w:pPr>
              <w:pStyle w:val="TAL"/>
            </w:pPr>
            <w:r w:rsidRPr="00CF29A5">
              <w:t>Annex C.3 default configuration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5B018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NG.114 v1.0 [98]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E78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E50F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46C5" w14:textId="77777777" w:rsidR="00F93D8E" w:rsidRPr="00CF29A5" w:rsidRDefault="00F93D8E" w:rsidP="00FF138D">
            <w:pPr>
              <w:pStyle w:val="TAL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B0A1" w14:textId="77777777" w:rsidR="00F93D8E" w:rsidRPr="00CF29A5" w:rsidRDefault="00F93D8E" w:rsidP="00FF138D">
            <w:pPr>
              <w:pStyle w:val="TAC"/>
            </w:pPr>
          </w:p>
        </w:tc>
      </w:tr>
      <w:tr w:rsidR="00F93D8E" w:rsidRPr="00CF29A5" w14:paraId="4D5B03D2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C5AB" w14:textId="77777777" w:rsidR="00F93D8E" w:rsidRPr="00CF29A5" w:rsidRDefault="00F93D8E" w:rsidP="00FF138D">
            <w:pPr>
              <w:pStyle w:val="TAC"/>
            </w:pPr>
            <w:r w:rsidRPr="00CF29A5">
              <w:t xml:space="preserve">7 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DF083" w14:textId="77777777" w:rsidR="00F93D8E" w:rsidRPr="00CF29A5" w:rsidRDefault="00F93D8E" w:rsidP="00FF138D">
            <w:pPr>
              <w:pStyle w:val="TAL"/>
            </w:pPr>
            <w:r w:rsidRPr="00CF29A5">
              <w:t>Annex C.3 default configuration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209EB1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NG.114 v2.0 [98]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C29E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0AD5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247" w14:textId="77777777" w:rsidR="00F93D8E" w:rsidRPr="00CF29A5" w:rsidRDefault="00F93D8E" w:rsidP="00FF138D">
            <w:pPr>
              <w:pStyle w:val="TAL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80C5" w14:textId="77777777" w:rsidR="00F93D8E" w:rsidRPr="00CF29A5" w:rsidRDefault="00F93D8E" w:rsidP="00FF138D">
            <w:pPr>
              <w:pStyle w:val="TAC"/>
            </w:pPr>
          </w:p>
        </w:tc>
      </w:tr>
      <w:tr w:rsidR="00F93D8E" w:rsidRPr="0057535B" w14:paraId="44354693" w14:textId="77777777" w:rsidTr="00FF138D">
        <w:trPr>
          <w:cantSplit/>
          <w:jc w:val="center"/>
          <w:ins w:id="7" w:author="Ericsson" w:date="2022-01-04T14:25:00Z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E6B9A" w14:textId="77777777" w:rsidR="00F93D8E" w:rsidRPr="0057535B" w:rsidRDefault="00F93D8E" w:rsidP="00FF138D">
            <w:pPr>
              <w:pStyle w:val="TAC"/>
              <w:rPr>
                <w:ins w:id="8" w:author="Ericsson" w:date="2022-01-04T14:25:00Z"/>
              </w:rPr>
            </w:pPr>
            <w:proofErr w:type="spellStart"/>
            <w:ins w:id="9" w:author="Ericsson" w:date="2022-01-27T16:18:00Z">
              <w:r w:rsidRPr="0057535B">
                <w:t>nn</w:t>
              </w:r>
            </w:ins>
            <w:proofErr w:type="spellEnd"/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2C465" w14:textId="77777777" w:rsidR="00F93D8E" w:rsidRPr="0057535B" w:rsidRDefault="00F93D8E" w:rsidP="00FF138D">
            <w:pPr>
              <w:pStyle w:val="TAL"/>
              <w:rPr>
                <w:ins w:id="10" w:author="Ericsson" w:date="2022-01-04T14:25:00Z"/>
              </w:rPr>
            </w:pPr>
            <w:ins w:id="11" w:author="Ericsson" w:date="2022-01-04T14:25:00Z">
              <w:r w:rsidRPr="0057535B">
                <w:t>EVS Configuration B0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51B2E" w14:textId="65A55F8B" w:rsidR="00F93D8E" w:rsidRPr="0057535B" w:rsidRDefault="00F93D8E" w:rsidP="00FF138D">
            <w:pPr>
              <w:pStyle w:val="TAL"/>
              <w:jc w:val="center"/>
              <w:rPr>
                <w:ins w:id="12" w:author="Ericsson" w:date="2022-01-04T14:25:00Z"/>
              </w:rPr>
            </w:pPr>
            <w:ins w:id="13" w:author="Ericsson" w:date="2022-01-04T14:25:00Z">
              <w:r w:rsidRPr="0057535B">
                <w:t>NG.114 v</w:t>
              </w:r>
            </w:ins>
            <w:ins w:id="14" w:author="Ericsson" w:date="2022-02-24T16:27:00Z">
              <w:r w:rsidR="008559F1" w:rsidRPr="0057535B">
                <w:t>1</w:t>
              </w:r>
            </w:ins>
            <w:ins w:id="15" w:author="Ericsson" w:date="2022-01-04T14:25:00Z">
              <w:r w:rsidRPr="0057535B">
                <w:t>.0 [9</w:t>
              </w:r>
            </w:ins>
            <w:ins w:id="16" w:author="Ericsson" w:date="2022-02-24T16:27:00Z">
              <w:r w:rsidR="008559F1" w:rsidRPr="0057535B">
                <w:t>6</w:t>
              </w:r>
            </w:ins>
            <w:ins w:id="17" w:author="Ericsson" w:date="2022-01-04T14:25:00Z">
              <w:r w:rsidRPr="0057535B">
                <w:t>]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67EF" w14:textId="77777777" w:rsidR="00F93D8E" w:rsidRPr="0057535B" w:rsidRDefault="00F93D8E" w:rsidP="00FF138D">
            <w:pPr>
              <w:pStyle w:val="TAL"/>
              <w:jc w:val="center"/>
              <w:rPr>
                <w:ins w:id="18" w:author="Ericsson" w:date="2022-01-04T14:25:00Z"/>
              </w:rPr>
            </w:pPr>
            <w:ins w:id="19" w:author="Ericsson" w:date="2022-01-04T14:26:00Z">
              <w:r w:rsidRPr="0057535B">
                <w:t>o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2CD0" w14:textId="77777777" w:rsidR="00F93D8E" w:rsidRPr="0057535B" w:rsidRDefault="00F93D8E" w:rsidP="00FF138D">
            <w:pPr>
              <w:pStyle w:val="TAL"/>
              <w:jc w:val="center"/>
              <w:rPr>
                <w:ins w:id="20" w:author="Ericsson" w:date="2022-01-04T14:25:00Z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478" w14:textId="70360095" w:rsidR="00F93D8E" w:rsidRPr="0057535B" w:rsidRDefault="00F93D8E" w:rsidP="00FF138D">
            <w:pPr>
              <w:pStyle w:val="TAL"/>
              <w:rPr>
                <w:ins w:id="21" w:author="Ericsson" w:date="2022-01-04T14:25:00Z"/>
              </w:rPr>
            </w:pPr>
            <w:ins w:id="22" w:author="Ericsson" w:date="2022-01-04T14:26:00Z">
              <w:r w:rsidRPr="0057535B">
                <w:t>pc_NG114</w:t>
              </w:r>
            </w:ins>
            <w:ins w:id="23" w:author="Ericsson" w:date="2022-02-24T16:22:00Z">
              <w:r w:rsidR="008559F1" w:rsidRPr="0057535B">
                <w:t>_v1_0</w:t>
              </w:r>
            </w:ins>
            <w:ins w:id="24" w:author="Ericsson" w:date="2022-01-04T14:26:00Z">
              <w:r w:rsidRPr="0057535B">
                <w:t>_</w:t>
              </w:r>
            </w:ins>
            <w:ins w:id="25" w:author="Ericsson" w:date="2022-01-04T14:27:00Z">
              <w:r w:rsidRPr="0057535B">
                <w:t>EVS_</w:t>
              </w:r>
            </w:ins>
            <w:ins w:id="26" w:author="Ericsson" w:date="2022-01-04T14:26:00Z">
              <w:r w:rsidRPr="0057535B">
                <w:t>B0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E191" w14:textId="77777777" w:rsidR="00F93D8E" w:rsidRPr="0057535B" w:rsidRDefault="00F93D8E" w:rsidP="00FF138D">
            <w:pPr>
              <w:pStyle w:val="TAC"/>
              <w:rPr>
                <w:ins w:id="27" w:author="Ericsson" w:date="2022-01-04T14:25:00Z"/>
              </w:rPr>
            </w:pPr>
          </w:p>
        </w:tc>
      </w:tr>
      <w:tr w:rsidR="008559F1" w:rsidRPr="0057535B" w14:paraId="16C37019" w14:textId="77777777" w:rsidTr="00FF138D">
        <w:trPr>
          <w:cantSplit/>
          <w:jc w:val="center"/>
          <w:ins w:id="28" w:author="Ericsson" w:date="2022-02-24T16:27:00Z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A147F" w14:textId="0CE4A56E" w:rsidR="008559F1" w:rsidRPr="0057535B" w:rsidRDefault="008559F1" w:rsidP="008559F1">
            <w:pPr>
              <w:pStyle w:val="TAC"/>
              <w:rPr>
                <w:ins w:id="29" w:author="Ericsson" w:date="2022-02-24T16:27:00Z"/>
              </w:rPr>
            </w:pPr>
            <w:ins w:id="30" w:author="Ericsson" w:date="2022-02-24T16:28:00Z">
              <w:r w:rsidRPr="0057535B">
                <w:t>nn2</w:t>
              </w:r>
            </w:ins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10FE0" w14:textId="24FEB233" w:rsidR="008559F1" w:rsidRPr="0057535B" w:rsidRDefault="008559F1" w:rsidP="008559F1">
            <w:pPr>
              <w:pStyle w:val="TAL"/>
              <w:rPr>
                <w:ins w:id="31" w:author="Ericsson" w:date="2022-02-24T16:27:00Z"/>
              </w:rPr>
            </w:pPr>
            <w:ins w:id="32" w:author="Ericsson" w:date="2022-02-24T16:27:00Z">
              <w:r w:rsidRPr="0057535B">
                <w:t>EVS Configuration B1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CABFA4" w14:textId="32D92C61" w:rsidR="008559F1" w:rsidRPr="0057535B" w:rsidRDefault="008559F1" w:rsidP="008559F1">
            <w:pPr>
              <w:pStyle w:val="TAL"/>
              <w:jc w:val="center"/>
              <w:rPr>
                <w:ins w:id="33" w:author="Ericsson" w:date="2022-02-24T16:27:00Z"/>
              </w:rPr>
            </w:pPr>
            <w:ins w:id="34" w:author="Ericsson" w:date="2022-02-24T16:29:00Z">
              <w:r w:rsidRPr="0057535B">
                <w:t>NG.114 v1.0 [96]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EA6B" w14:textId="165BE5FD" w:rsidR="008559F1" w:rsidRPr="0057535B" w:rsidRDefault="008559F1" w:rsidP="008559F1">
            <w:pPr>
              <w:pStyle w:val="TAL"/>
              <w:jc w:val="center"/>
              <w:rPr>
                <w:ins w:id="35" w:author="Ericsson" w:date="2022-02-24T16:27:00Z"/>
              </w:rPr>
            </w:pPr>
            <w:ins w:id="36" w:author="Ericsson" w:date="2022-02-24T16:29:00Z">
              <w:r w:rsidRPr="0057535B">
                <w:t>o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DDAB" w14:textId="77777777" w:rsidR="008559F1" w:rsidRPr="0057535B" w:rsidRDefault="008559F1" w:rsidP="008559F1">
            <w:pPr>
              <w:pStyle w:val="TAL"/>
              <w:jc w:val="center"/>
              <w:rPr>
                <w:ins w:id="37" w:author="Ericsson" w:date="2022-02-24T16:27:00Z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B7F3" w14:textId="1341D8B8" w:rsidR="008559F1" w:rsidRPr="0057535B" w:rsidRDefault="008559F1" w:rsidP="008559F1">
            <w:pPr>
              <w:pStyle w:val="TAL"/>
              <w:rPr>
                <w:ins w:id="38" w:author="Ericsson" w:date="2022-02-24T16:27:00Z"/>
              </w:rPr>
            </w:pPr>
            <w:ins w:id="39" w:author="Ericsson" w:date="2022-02-24T16:29:00Z">
              <w:r w:rsidRPr="0057535B">
                <w:t>pc_NG114_v1_0_EVS_B</w:t>
              </w:r>
            </w:ins>
            <w:ins w:id="40" w:author="Ericsson" w:date="2022-02-24T16:49:00Z">
              <w:r w:rsidR="009163D9" w:rsidRPr="0057535B">
                <w:t>1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9C0E" w14:textId="77777777" w:rsidR="008559F1" w:rsidRPr="0057535B" w:rsidRDefault="008559F1" w:rsidP="008559F1">
            <w:pPr>
              <w:pStyle w:val="TAC"/>
              <w:rPr>
                <w:ins w:id="41" w:author="Ericsson" w:date="2022-02-24T16:27:00Z"/>
              </w:rPr>
            </w:pPr>
          </w:p>
        </w:tc>
      </w:tr>
      <w:tr w:rsidR="008559F1" w:rsidRPr="0057535B" w14:paraId="03680FE6" w14:textId="77777777" w:rsidTr="00FF138D">
        <w:trPr>
          <w:cantSplit/>
          <w:jc w:val="center"/>
          <w:ins w:id="42" w:author="Ericsson" w:date="2022-02-24T16:27:00Z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1A7D5" w14:textId="3791BEAE" w:rsidR="008559F1" w:rsidRPr="0057535B" w:rsidRDefault="008559F1" w:rsidP="008559F1">
            <w:pPr>
              <w:pStyle w:val="TAC"/>
              <w:rPr>
                <w:ins w:id="43" w:author="Ericsson" w:date="2022-02-24T16:27:00Z"/>
              </w:rPr>
            </w:pPr>
            <w:ins w:id="44" w:author="Ericsson" w:date="2022-02-24T16:28:00Z">
              <w:r w:rsidRPr="0057535B">
                <w:t>nn</w:t>
              </w:r>
            </w:ins>
            <w:ins w:id="45" w:author="Ericsson" w:date="2022-02-24T16:29:00Z">
              <w:r w:rsidRPr="0057535B">
                <w:t>3</w:t>
              </w:r>
            </w:ins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07145" w14:textId="2E5BC800" w:rsidR="008559F1" w:rsidRPr="0057535B" w:rsidRDefault="008559F1" w:rsidP="008559F1">
            <w:pPr>
              <w:pStyle w:val="TAL"/>
              <w:rPr>
                <w:ins w:id="46" w:author="Ericsson" w:date="2022-02-24T16:27:00Z"/>
              </w:rPr>
            </w:pPr>
            <w:ins w:id="47" w:author="Ericsson" w:date="2022-02-24T16:27:00Z">
              <w:r w:rsidRPr="0057535B">
                <w:t>EVS Configuration B2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162434" w14:textId="50884214" w:rsidR="008559F1" w:rsidRPr="0057535B" w:rsidRDefault="008559F1" w:rsidP="008559F1">
            <w:pPr>
              <w:pStyle w:val="TAL"/>
              <w:jc w:val="center"/>
              <w:rPr>
                <w:ins w:id="48" w:author="Ericsson" w:date="2022-02-24T16:27:00Z"/>
              </w:rPr>
            </w:pPr>
            <w:ins w:id="49" w:author="Ericsson" w:date="2022-02-24T16:29:00Z">
              <w:r w:rsidRPr="0057535B">
                <w:t>NG.114 v1.0 [96]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B50" w14:textId="5E92E3E4" w:rsidR="008559F1" w:rsidRPr="0057535B" w:rsidRDefault="008559F1" w:rsidP="008559F1">
            <w:pPr>
              <w:pStyle w:val="TAL"/>
              <w:jc w:val="center"/>
              <w:rPr>
                <w:ins w:id="50" w:author="Ericsson" w:date="2022-02-24T16:27:00Z"/>
              </w:rPr>
            </w:pPr>
            <w:ins w:id="51" w:author="Ericsson" w:date="2022-02-24T16:29:00Z">
              <w:r w:rsidRPr="0057535B">
                <w:t>o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F9B" w14:textId="77777777" w:rsidR="008559F1" w:rsidRPr="0057535B" w:rsidRDefault="008559F1" w:rsidP="008559F1">
            <w:pPr>
              <w:pStyle w:val="TAL"/>
              <w:jc w:val="center"/>
              <w:rPr>
                <w:ins w:id="52" w:author="Ericsson" w:date="2022-02-24T16:27:00Z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1B73" w14:textId="56857EBE" w:rsidR="008559F1" w:rsidRPr="0057535B" w:rsidRDefault="008559F1" w:rsidP="008559F1">
            <w:pPr>
              <w:pStyle w:val="TAL"/>
              <w:rPr>
                <w:ins w:id="53" w:author="Ericsson" w:date="2022-02-24T16:27:00Z"/>
              </w:rPr>
            </w:pPr>
            <w:ins w:id="54" w:author="Ericsson" w:date="2022-02-24T16:29:00Z">
              <w:r w:rsidRPr="0057535B">
                <w:t>pc_NG114_v1_0_EVS_B</w:t>
              </w:r>
            </w:ins>
            <w:ins w:id="55" w:author="Ericsson" w:date="2022-02-24T16:49:00Z">
              <w:r w:rsidR="009163D9" w:rsidRPr="0057535B">
                <w:t>2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B93" w14:textId="77777777" w:rsidR="008559F1" w:rsidRPr="0057535B" w:rsidRDefault="008559F1" w:rsidP="008559F1">
            <w:pPr>
              <w:pStyle w:val="TAC"/>
              <w:rPr>
                <w:ins w:id="56" w:author="Ericsson" w:date="2022-02-24T16:27:00Z"/>
              </w:rPr>
            </w:pPr>
          </w:p>
        </w:tc>
      </w:tr>
      <w:tr w:rsidR="008559F1" w:rsidRPr="00CF29A5" w14:paraId="3E435A1B" w14:textId="77777777" w:rsidTr="00FF138D">
        <w:trPr>
          <w:cantSplit/>
          <w:jc w:val="center"/>
          <w:ins w:id="57" w:author="Ericsson" w:date="2022-01-04T14:25:00Z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15982" w14:textId="77777777" w:rsidR="008559F1" w:rsidRPr="0057535B" w:rsidRDefault="008559F1" w:rsidP="008559F1">
            <w:pPr>
              <w:pStyle w:val="TAC"/>
              <w:jc w:val="left"/>
              <w:rPr>
                <w:ins w:id="58" w:author="Ericsson" w:date="2022-01-04T14:25:00Z"/>
              </w:rPr>
            </w:pPr>
            <w:ins w:id="59" w:author="Ericsson" w:date="2022-01-27T16:18:00Z">
              <w:r w:rsidRPr="0057535B">
                <w:t>mm</w:t>
              </w:r>
            </w:ins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9D7A" w14:textId="77777777" w:rsidR="008559F1" w:rsidRPr="0057535B" w:rsidRDefault="008559F1" w:rsidP="008559F1">
            <w:pPr>
              <w:pStyle w:val="TAL"/>
              <w:rPr>
                <w:ins w:id="60" w:author="Ericsson" w:date="2022-01-04T14:25:00Z"/>
              </w:rPr>
            </w:pPr>
            <w:ins w:id="61" w:author="Ericsson" w:date="2022-01-04T14:25:00Z">
              <w:r w:rsidRPr="0057535B">
                <w:t>EVS Configuration A1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2D3593" w14:textId="4DDBD157" w:rsidR="008559F1" w:rsidRPr="0057535B" w:rsidRDefault="008559F1" w:rsidP="008559F1">
            <w:pPr>
              <w:pStyle w:val="TAL"/>
              <w:jc w:val="center"/>
              <w:rPr>
                <w:ins w:id="62" w:author="Ericsson" w:date="2022-01-04T14:25:00Z"/>
              </w:rPr>
            </w:pPr>
            <w:ins w:id="63" w:author="Ericsson" w:date="2022-01-04T14:25:00Z">
              <w:r w:rsidRPr="0057535B">
                <w:t>NG.114 v</w:t>
              </w:r>
            </w:ins>
            <w:ins w:id="64" w:author="Ericsson" w:date="2022-02-24T16:27:00Z">
              <w:r w:rsidRPr="0057535B">
                <w:t>1</w:t>
              </w:r>
            </w:ins>
            <w:ins w:id="65" w:author="Ericsson" w:date="2022-01-04T14:25:00Z">
              <w:r w:rsidRPr="0057535B">
                <w:t>.0 [9</w:t>
              </w:r>
            </w:ins>
            <w:ins w:id="66" w:author="Ericsson" w:date="2022-02-24T16:27:00Z">
              <w:r w:rsidRPr="0057535B">
                <w:t>6</w:t>
              </w:r>
            </w:ins>
            <w:ins w:id="67" w:author="Ericsson" w:date="2022-01-04T14:25:00Z">
              <w:r w:rsidRPr="0057535B">
                <w:t>]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2397" w14:textId="77777777" w:rsidR="008559F1" w:rsidRPr="0057535B" w:rsidRDefault="008559F1" w:rsidP="008559F1">
            <w:pPr>
              <w:pStyle w:val="TAL"/>
              <w:jc w:val="center"/>
              <w:rPr>
                <w:ins w:id="68" w:author="Ericsson" w:date="2022-01-04T14:25:00Z"/>
              </w:rPr>
            </w:pPr>
            <w:ins w:id="69" w:author="Ericsson" w:date="2022-01-04T14:26:00Z">
              <w:r w:rsidRPr="0057535B">
                <w:t>o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3DE" w14:textId="77777777" w:rsidR="008559F1" w:rsidRPr="0057535B" w:rsidRDefault="008559F1" w:rsidP="008559F1">
            <w:pPr>
              <w:pStyle w:val="TAL"/>
              <w:jc w:val="center"/>
              <w:rPr>
                <w:ins w:id="70" w:author="Ericsson" w:date="2022-01-04T14:25:00Z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A795" w14:textId="53993E30" w:rsidR="008559F1" w:rsidRPr="00CF29A5" w:rsidRDefault="008559F1" w:rsidP="008559F1">
            <w:pPr>
              <w:pStyle w:val="TAL"/>
              <w:rPr>
                <w:ins w:id="71" w:author="Ericsson" w:date="2022-01-04T14:25:00Z"/>
              </w:rPr>
            </w:pPr>
            <w:ins w:id="72" w:author="Ericsson" w:date="2022-01-04T14:26:00Z">
              <w:r w:rsidRPr="0057535B">
                <w:t>pc_NG114</w:t>
              </w:r>
            </w:ins>
            <w:ins w:id="73" w:author="Ericsson" w:date="2022-02-24T16:22:00Z">
              <w:r w:rsidRPr="0057535B">
                <w:t>_v1_0</w:t>
              </w:r>
            </w:ins>
            <w:ins w:id="74" w:author="Ericsson" w:date="2022-01-04T14:26:00Z">
              <w:r w:rsidRPr="0057535B">
                <w:t>_</w:t>
              </w:r>
            </w:ins>
            <w:ins w:id="75" w:author="Ericsson" w:date="2022-01-04T14:27:00Z">
              <w:r w:rsidRPr="0057535B">
                <w:t>EVS_</w:t>
              </w:r>
            </w:ins>
            <w:ins w:id="76" w:author="Ericsson" w:date="2022-01-04T14:26:00Z">
              <w:r w:rsidRPr="0057535B">
                <w:t>A1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FA75" w14:textId="77777777" w:rsidR="008559F1" w:rsidRPr="00CF29A5" w:rsidRDefault="008559F1" w:rsidP="008559F1">
            <w:pPr>
              <w:pStyle w:val="TAC"/>
              <w:rPr>
                <w:ins w:id="77" w:author="Ericsson" w:date="2022-01-04T14:25:00Z"/>
              </w:rPr>
            </w:pPr>
          </w:p>
        </w:tc>
      </w:tr>
    </w:tbl>
    <w:p w14:paraId="0FF336FF" w14:textId="77777777" w:rsidR="00F93D8E" w:rsidRPr="00F93D8E" w:rsidRDefault="00F93D8E" w:rsidP="00F93D8E"/>
    <w:p w14:paraId="12F47D7D" w14:textId="487ED171" w:rsidR="00B04924" w:rsidRDefault="00B04924" w:rsidP="00B04924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E4AF6" w14:textId="77777777" w:rsidR="004A6A7B" w:rsidRDefault="004A6A7B">
      <w:r>
        <w:separator/>
      </w:r>
    </w:p>
  </w:endnote>
  <w:endnote w:type="continuationSeparator" w:id="0">
    <w:p w14:paraId="12C18EE0" w14:textId="77777777" w:rsidR="004A6A7B" w:rsidRDefault="004A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4A2C3" w14:textId="77777777" w:rsidR="004A6A7B" w:rsidRDefault="004A6A7B">
      <w:r>
        <w:separator/>
      </w:r>
    </w:p>
  </w:footnote>
  <w:footnote w:type="continuationSeparator" w:id="0">
    <w:p w14:paraId="06127552" w14:textId="77777777" w:rsidR="004A6A7B" w:rsidRDefault="004A6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91A8C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319A5"/>
    <w:rsid w:val="003451C3"/>
    <w:rsid w:val="003609EF"/>
    <w:rsid w:val="0036231A"/>
    <w:rsid w:val="00374DD4"/>
    <w:rsid w:val="003A2F04"/>
    <w:rsid w:val="003E1A36"/>
    <w:rsid w:val="003F5E9E"/>
    <w:rsid w:val="00410371"/>
    <w:rsid w:val="004242F1"/>
    <w:rsid w:val="00443415"/>
    <w:rsid w:val="004A6A7B"/>
    <w:rsid w:val="004B75B7"/>
    <w:rsid w:val="005141D9"/>
    <w:rsid w:val="0051580D"/>
    <w:rsid w:val="00533AE0"/>
    <w:rsid w:val="00547111"/>
    <w:rsid w:val="0057535B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559F1"/>
    <w:rsid w:val="008626E7"/>
    <w:rsid w:val="00870EE7"/>
    <w:rsid w:val="008863B9"/>
    <w:rsid w:val="008A45A6"/>
    <w:rsid w:val="008B2186"/>
    <w:rsid w:val="008D3CCC"/>
    <w:rsid w:val="008F3789"/>
    <w:rsid w:val="008F686C"/>
    <w:rsid w:val="009148DE"/>
    <w:rsid w:val="009163D9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CD8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870F6"/>
    <w:rsid w:val="00C95985"/>
    <w:rsid w:val="00CC5026"/>
    <w:rsid w:val="00CC68D0"/>
    <w:rsid w:val="00CF1481"/>
    <w:rsid w:val="00D03F9A"/>
    <w:rsid w:val="00D06D51"/>
    <w:rsid w:val="00D24991"/>
    <w:rsid w:val="00D50255"/>
    <w:rsid w:val="00D64CA7"/>
    <w:rsid w:val="00D66520"/>
    <w:rsid w:val="00D84AE9"/>
    <w:rsid w:val="00DD3B0F"/>
    <w:rsid w:val="00DE2762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4135B"/>
    <w:rsid w:val="00F441BF"/>
    <w:rsid w:val="00F90CEA"/>
    <w:rsid w:val="00F93D8E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930</TotalTime>
  <Pages>2</Pages>
  <Words>546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47</cp:revision>
  <cp:lastPrinted>1899-12-31T23:00:00Z</cp:lastPrinted>
  <dcterms:created xsi:type="dcterms:W3CDTF">2020-02-03T08:32:00Z</dcterms:created>
  <dcterms:modified xsi:type="dcterms:W3CDTF">2022-03-04T10:16:00Z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